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E4D3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F630A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204C9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8683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1D2259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F6011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722D5951" w:rsidR="001E41F3" w:rsidRPr="00410371" w:rsidRDefault="00A149E7" w:rsidP="00A149E7">
            <w:pPr>
              <w:pStyle w:val="CRCoverPage"/>
              <w:spacing w:after="0"/>
              <w:jc w:val="center"/>
              <w:rPr>
                <w:noProof/>
              </w:rPr>
            </w:pPr>
            <w:r w:rsidRPr="00A149E7"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41CBAD58" w:rsidR="001E41F3" w:rsidRPr="00696BB1" w:rsidRDefault="00C731C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731C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0466A054" w:rsidR="001E41F3" w:rsidRPr="00410371" w:rsidRDefault="0092443E" w:rsidP="1D22595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1D22595C">
              <w:rPr>
                <w:b/>
                <w:bCs/>
                <w:noProof/>
                <w:sz w:val="28"/>
                <w:szCs w:val="28"/>
              </w:rPr>
              <w:t>1</w:t>
            </w:r>
            <w:r w:rsidR="0F3E64C1" w:rsidRPr="1D22595C">
              <w:rPr>
                <w:b/>
                <w:bCs/>
                <w:noProof/>
                <w:sz w:val="28"/>
                <w:szCs w:val="28"/>
              </w:rPr>
              <w:t>7</w:t>
            </w:r>
            <w:r w:rsidRPr="1D22595C">
              <w:rPr>
                <w:b/>
                <w:bCs/>
                <w:noProof/>
                <w:sz w:val="28"/>
                <w:szCs w:val="28"/>
              </w:rPr>
              <w:t>.</w:t>
            </w:r>
            <w:r w:rsidR="33715659" w:rsidRPr="1D22595C">
              <w:rPr>
                <w:b/>
                <w:bCs/>
                <w:noProof/>
                <w:sz w:val="28"/>
                <w:szCs w:val="28"/>
              </w:rPr>
              <w:t>17</w:t>
            </w:r>
            <w:r w:rsidRPr="1D22595C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1D2259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1D22595C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9672" w:rsidR="001E41F3" w:rsidRDefault="008568D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2E5C1C">
              <w:rPr>
                <w:noProof/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E5FF5" w:rsidR="001E41F3" w:rsidRPr="002E5C1C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E5C1C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5C1C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C0390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24F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38.141-1, 38.141-2 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DDE10B" w:rsidR="008863B9" w:rsidRDefault="00C731C7">
            <w:pPr>
              <w:pStyle w:val="CRCoverPage"/>
              <w:spacing w:after="0"/>
              <w:ind w:left="100"/>
              <w:rPr>
                <w:noProof/>
              </w:rPr>
            </w:pPr>
            <w:r w:rsidRPr="00C731C7">
              <w:rPr>
                <w:noProof/>
              </w:rPr>
              <w:t>R4-2506647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4081388D" w14:textId="77777777" w:rsidR="004D7432" w:rsidRPr="00F95B02" w:rsidRDefault="004D7432" w:rsidP="004D7432">
      <w:pPr>
        <w:pStyle w:val="Heading1"/>
        <w:rPr>
          <w:lang w:eastAsia="zh-CN"/>
        </w:rPr>
      </w:pPr>
      <w:bookmarkStart w:id="1" w:name="_Toc53178504"/>
      <w:bookmarkStart w:id="2" w:name="_Toc53178955"/>
      <w:bookmarkStart w:id="3" w:name="_Toc61179200"/>
      <w:bookmarkStart w:id="4" w:name="_Toc61179670"/>
      <w:bookmarkStart w:id="5" w:name="_Toc67916972"/>
      <w:bookmarkStart w:id="6" w:name="_Toc74663593"/>
      <w:bookmarkStart w:id="7" w:name="_Toc82622136"/>
      <w:bookmarkStart w:id="8" w:name="_Toc90422983"/>
      <w:bookmarkStart w:id="9" w:name="_Toc106783185"/>
      <w:bookmarkStart w:id="10" w:name="_Toc107312077"/>
      <w:bookmarkStart w:id="11" w:name="_Toc107419661"/>
      <w:bookmarkStart w:id="12" w:name="_Toc107475298"/>
      <w:bookmarkStart w:id="13" w:name="_Toc114255891"/>
      <w:bookmarkStart w:id="14" w:name="_Toc115186571"/>
      <w:bookmarkStart w:id="15" w:name="_Toc123049420"/>
      <w:bookmarkStart w:id="16" w:name="_Toc123052343"/>
      <w:bookmarkStart w:id="17" w:name="_Toc123717350"/>
      <w:bookmarkStart w:id="18" w:name="_Toc124157258"/>
      <w:bookmarkStart w:id="19" w:name="_Toc124265630"/>
      <w:bookmarkStart w:id="20" w:name="_Toc131687763"/>
      <w:bookmarkStart w:id="21" w:name="_Toc138841305"/>
      <w:bookmarkStart w:id="22" w:name="_Toc156566981"/>
      <w:bookmarkStart w:id="23" w:name="_Toc176781941"/>
      <w:bookmarkStart w:id="24" w:name="_Toc187245374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8635A2E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6877233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2534E00D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2A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8841E2C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7F867AD0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A.3-6 for FR1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65226F14" w14:textId="77777777" w:rsidR="004D7432" w:rsidRPr="00F95B02" w:rsidRDefault="004D7432" w:rsidP="004D7432">
      <w:pPr>
        <w:rPr>
          <w:lang w:eastAsia="zh-CN"/>
        </w:rPr>
      </w:pPr>
      <w:bookmarkStart w:id="25" w:name="_Hlk109784482"/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>
        <w:t>14</w:t>
      </w:r>
      <w:r w:rsidRPr="00F95B02">
        <w:rPr>
          <w:lang w:eastAsia="zh-CN"/>
        </w:rPr>
        <w:t xml:space="preserve"> </w:t>
      </w:r>
      <w:r w:rsidRPr="00F95B02">
        <w:t>for FR1 PUSCH performance requirements</w:t>
      </w:r>
      <w:r>
        <w:t xml:space="preserve"> for </w:t>
      </w:r>
      <w:r w:rsidRPr="001C47CE">
        <w:t>TB processing over multi-slot PUSCH</w:t>
      </w:r>
      <w:r w:rsidRPr="00F95B02">
        <w:rPr>
          <w:lang w:eastAsia="zh-CN"/>
        </w:rPr>
        <w:t>:</w:t>
      </w:r>
    </w:p>
    <w:p w14:paraId="750C334B" w14:textId="77777777" w:rsidR="004D743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>
        <w:rPr>
          <w:lang w:eastAsia="zh-CN"/>
        </w:rPr>
        <w:t>14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  <w:bookmarkEnd w:id="25"/>
    </w:p>
    <w:p w14:paraId="7018CD10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27FD2BB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7CC40368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06C3A4D3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1A96D665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27ABACD2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0011BCC0" w14:textId="77777777" w:rsidR="004D743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4382B7AA" w14:textId="77777777" w:rsidR="004D7432" w:rsidRDefault="004D7432" w:rsidP="004D7432"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3</w:t>
      </w:r>
      <w:r w:rsidRPr="00F95B02">
        <w:rPr>
          <w:lang w:eastAsia="zh-CN"/>
        </w:rPr>
        <w:t>-1</w:t>
      </w:r>
      <w:r>
        <w:rPr>
          <w:lang w:eastAsia="zh-CN"/>
        </w:rPr>
        <w:t>3</w:t>
      </w:r>
      <w:r w:rsidRPr="00F95B02">
        <w:rPr>
          <w:lang w:eastAsia="zh-CN"/>
        </w:rPr>
        <w:t xml:space="preserve"> </w:t>
      </w:r>
      <w:r w:rsidRPr="00F95B02">
        <w:t>for FR</w:t>
      </w:r>
      <w:r>
        <w:rPr>
          <w:lang w:eastAsia="zh-CN"/>
        </w:rPr>
        <w:t>2</w:t>
      </w:r>
      <w:r w:rsidRPr="00F95B02">
        <w:t xml:space="preserve"> PUSCH performance requirements </w:t>
      </w:r>
      <w:r>
        <w:rPr>
          <w:lang w:eastAsia="zh-CN"/>
        </w:rPr>
        <w:t>for 2-step RA type</w:t>
      </w:r>
      <w:r>
        <w:t>:</w:t>
      </w:r>
    </w:p>
    <w:p w14:paraId="08CCCB28" w14:textId="77777777" w:rsidR="004D7432" w:rsidRPr="00F95B02" w:rsidRDefault="004D7432" w:rsidP="004D74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</w:t>
      </w:r>
      <w:r>
        <w:rPr>
          <w:lang w:eastAsia="zh-CN"/>
        </w:rPr>
        <w:t>3</w:t>
      </w:r>
      <w:r w:rsidRPr="00F95B02">
        <w:t xml:space="preserve"> for FR2 PUSCH with transform precoding </w:t>
      </w:r>
      <w:r>
        <w:t>disabled</w:t>
      </w:r>
      <w:r w:rsidRPr="00F95B02">
        <w:t xml:space="preserve">, </w:t>
      </w:r>
      <w:r w:rsidRPr="00F95B02">
        <w:rPr>
          <w:i/>
          <w:lang w:eastAsia="zh-CN"/>
        </w:rPr>
        <w:t>Additional DM-RS position = pos1</w:t>
      </w:r>
      <w:r w:rsidRPr="00F95B02">
        <w:t xml:space="preserve"> </w:t>
      </w:r>
      <w:bookmarkStart w:id="26" w:name="_Hlk56000993"/>
      <w:r w:rsidRPr="00F95B02">
        <w:t>and 1 transmission layer</w:t>
      </w:r>
      <w:bookmarkEnd w:id="26"/>
      <w:r w:rsidRPr="00F95B02">
        <w:t>.</w:t>
      </w:r>
      <w:r w:rsidRPr="00B2401A">
        <w:t xml:space="preserve"> </w:t>
      </w:r>
    </w:p>
    <w:p w14:paraId="339A68D7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>
        <w:t>15</w:t>
      </w:r>
      <w:r w:rsidRPr="00F95B02">
        <w:rPr>
          <w:lang w:eastAsia="zh-CN"/>
        </w:rPr>
        <w:t xml:space="preserve"> </w:t>
      </w:r>
      <w:r w:rsidRPr="00F95B02">
        <w:t>for FR</w:t>
      </w:r>
      <w:r>
        <w:t>2</w:t>
      </w:r>
      <w:r w:rsidRPr="00F95B02">
        <w:t xml:space="preserve"> PUSCH performance requirements</w:t>
      </w:r>
      <w:r>
        <w:t xml:space="preserve"> for </w:t>
      </w:r>
      <w:proofErr w:type="spellStart"/>
      <w:r>
        <w:t>TBoMS</w:t>
      </w:r>
      <w:proofErr w:type="spellEnd"/>
      <w:r w:rsidRPr="00F95B02">
        <w:rPr>
          <w:lang w:eastAsia="zh-CN"/>
        </w:rPr>
        <w:t>:</w:t>
      </w:r>
    </w:p>
    <w:p w14:paraId="45B4D97F" w14:textId="77777777" w:rsidR="004D743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>
        <w:rPr>
          <w:lang w:eastAsia="zh-CN"/>
        </w:rPr>
        <w:t>15</w:t>
      </w:r>
      <w:r w:rsidRPr="00F95B02">
        <w:t xml:space="preserve"> for FR</w:t>
      </w:r>
      <w: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4608AB5D" w14:textId="77777777" w:rsidR="004D7432" w:rsidRPr="00F95B02" w:rsidRDefault="004D7432" w:rsidP="004D7432">
      <w:pPr>
        <w:rPr>
          <w:lang w:eastAsia="zh-CN"/>
        </w:rPr>
      </w:pPr>
    </w:p>
    <w:p w14:paraId="55A2DA89" w14:textId="77777777" w:rsidR="004D7432" w:rsidRPr="00F95B02" w:rsidRDefault="004D7432" w:rsidP="004D743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-1: Void</w:t>
      </w:r>
    </w:p>
    <w:p w14:paraId="63A6AC1C" w14:textId="77777777" w:rsidR="004D7432" w:rsidRPr="00F95B02" w:rsidRDefault="004D7432" w:rsidP="004D7432">
      <w:pPr>
        <w:rPr>
          <w:noProof/>
          <w:lang w:eastAsia="zh-CN"/>
        </w:rPr>
      </w:pPr>
    </w:p>
    <w:p w14:paraId="0C258F0F" w14:textId="77777777" w:rsidR="004D7432" w:rsidRPr="00F95B02" w:rsidRDefault="004D7432" w:rsidP="004D743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D7432" w:rsidRPr="00F95B02" w14:paraId="039004E0" w14:textId="77777777" w:rsidTr="00E96998">
        <w:trPr>
          <w:cantSplit/>
          <w:jc w:val="center"/>
        </w:trPr>
        <w:tc>
          <w:tcPr>
            <w:tcW w:w="2421" w:type="dxa"/>
          </w:tcPr>
          <w:p w14:paraId="17EDE09C" w14:textId="77777777" w:rsidR="004D7432" w:rsidRPr="00F95B02" w:rsidRDefault="004D7432" w:rsidP="00E9699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1BCE6FF4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59A9AEB8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5DA0A2D5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7693A4FC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192D4F0F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7A3EC17F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5492172D" w14:textId="77777777" w:rsidR="004D7432" w:rsidRPr="00F95B02" w:rsidRDefault="004D7432" w:rsidP="00E9699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G-FR1-A3-14</w:t>
            </w:r>
          </w:p>
        </w:tc>
      </w:tr>
      <w:tr w:rsidR="004D7432" w:rsidRPr="00F95B02" w14:paraId="797D134F" w14:textId="77777777" w:rsidTr="00E96998">
        <w:trPr>
          <w:cantSplit/>
          <w:jc w:val="center"/>
        </w:trPr>
        <w:tc>
          <w:tcPr>
            <w:tcW w:w="2421" w:type="dxa"/>
          </w:tcPr>
          <w:p w14:paraId="4717AB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21E8BC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8E46B65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DF8B3F9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91D065D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989EC63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B3E5A33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2170DE6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4D7432" w:rsidRPr="00F95B02" w14:paraId="2064E516" w14:textId="77777777" w:rsidTr="00E96998">
        <w:trPr>
          <w:cantSplit/>
          <w:jc w:val="center"/>
        </w:trPr>
        <w:tc>
          <w:tcPr>
            <w:tcW w:w="2421" w:type="dxa"/>
          </w:tcPr>
          <w:p w14:paraId="4E5AA71F" w14:textId="77777777" w:rsidR="004D7432" w:rsidRPr="00F95B02" w:rsidRDefault="004D7432" w:rsidP="00E9699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06CA3FFC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805535B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F5B955D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77DD952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206CBAC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9C057C1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2F371E4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4D7432" w:rsidRPr="00F95B02" w14:paraId="3FB23E4E" w14:textId="77777777" w:rsidTr="00E96998">
        <w:trPr>
          <w:cantSplit/>
          <w:jc w:val="center"/>
        </w:trPr>
        <w:tc>
          <w:tcPr>
            <w:tcW w:w="2421" w:type="dxa"/>
          </w:tcPr>
          <w:p w14:paraId="59B54BB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B278E3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786C34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FEF7C0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B7362F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4A9160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5BF7C2F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E0C0F42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4D7432" w:rsidRPr="00F95B02" w14:paraId="0A63084E" w14:textId="77777777" w:rsidTr="00E96998">
        <w:trPr>
          <w:cantSplit/>
          <w:jc w:val="center"/>
        </w:trPr>
        <w:tc>
          <w:tcPr>
            <w:tcW w:w="2421" w:type="dxa"/>
          </w:tcPr>
          <w:p w14:paraId="340CFC52" w14:textId="77777777" w:rsidR="004D7432" w:rsidRPr="00F95B02" w:rsidRDefault="004D7432" w:rsidP="00E9699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7138A24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4B6DC2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629AEC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821ADA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F0FB87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92443B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F46637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D7432" w:rsidRPr="00F95B02" w14:paraId="27C63EE1" w14:textId="77777777" w:rsidTr="00E96998">
        <w:trPr>
          <w:cantSplit/>
          <w:jc w:val="center"/>
        </w:trPr>
        <w:tc>
          <w:tcPr>
            <w:tcW w:w="2421" w:type="dxa"/>
          </w:tcPr>
          <w:p w14:paraId="144248AB" w14:textId="77777777" w:rsidR="004D7432" w:rsidRPr="00F95B02" w:rsidRDefault="004D7432" w:rsidP="00E9699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DEA81A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87D43C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89E0E2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2918E0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501EA7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58DE91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03336B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4D7432" w:rsidRPr="00F95B02" w14:paraId="3423A72A" w14:textId="77777777" w:rsidTr="00E96998">
        <w:trPr>
          <w:cantSplit/>
          <w:jc w:val="center"/>
        </w:trPr>
        <w:tc>
          <w:tcPr>
            <w:tcW w:w="2421" w:type="dxa"/>
          </w:tcPr>
          <w:p w14:paraId="7B670D02" w14:textId="77777777" w:rsidR="004D7432" w:rsidRPr="00F95B02" w:rsidRDefault="004D7432" w:rsidP="00E9699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3B6B0CA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14D2019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579304C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3E2AE56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0EAEEF6B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823974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386FCD4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14856</w:t>
            </w:r>
          </w:p>
        </w:tc>
      </w:tr>
      <w:tr w:rsidR="004D7432" w:rsidRPr="00F95B02" w14:paraId="0CECC1EC" w14:textId="77777777" w:rsidTr="00E96998">
        <w:trPr>
          <w:cantSplit/>
          <w:jc w:val="center"/>
        </w:trPr>
        <w:tc>
          <w:tcPr>
            <w:tcW w:w="2421" w:type="dxa"/>
          </w:tcPr>
          <w:p w14:paraId="56D0C5D5" w14:textId="77777777" w:rsidR="004D7432" w:rsidRPr="00F95B02" w:rsidRDefault="004D7432" w:rsidP="00E9699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242527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562BA7B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1798E85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15008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20C329F8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7A2DD58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B656BF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4D7432" w:rsidRPr="00F95B02" w14:paraId="0CCCD25B" w14:textId="77777777" w:rsidTr="00E96998">
        <w:trPr>
          <w:cantSplit/>
          <w:jc w:val="center"/>
        </w:trPr>
        <w:tc>
          <w:tcPr>
            <w:tcW w:w="2421" w:type="dxa"/>
          </w:tcPr>
          <w:p w14:paraId="71D83B9F" w14:textId="77777777" w:rsidR="004D7432" w:rsidRPr="00F95B02" w:rsidRDefault="004D7432" w:rsidP="00E9699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0F74282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634BDC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06146D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0EE6C3B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45EF7D7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0FAC9E8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C4ACDF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4D7432" w:rsidRPr="00F95B02" w14:paraId="67D1B124" w14:textId="77777777" w:rsidTr="00E96998">
        <w:trPr>
          <w:cantSplit/>
          <w:jc w:val="center"/>
        </w:trPr>
        <w:tc>
          <w:tcPr>
            <w:tcW w:w="2421" w:type="dxa"/>
          </w:tcPr>
          <w:p w14:paraId="28AE9B24" w14:textId="77777777" w:rsidR="004D7432" w:rsidRPr="00F95B02" w:rsidRDefault="004D7432" w:rsidP="00E9699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4D8282C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2DEF55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5E75D7AD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69DFEAF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E465E9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CA6FA8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2CE4FD2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4D7432" w:rsidRPr="00F95B02" w14:paraId="090F29D0" w14:textId="77777777" w:rsidTr="00E96998">
        <w:trPr>
          <w:cantSplit/>
          <w:jc w:val="center"/>
        </w:trPr>
        <w:tc>
          <w:tcPr>
            <w:tcW w:w="2421" w:type="dxa"/>
          </w:tcPr>
          <w:p w14:paraId="72858D5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88C25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038AC36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7D7662E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1BD7C7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1D5C591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7AD19C5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5668AF0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4D7432" w:rsidRPr="00F95B02" w14:paraId="1BA288A5" w14:textId="77777777" w:rsidTr="00E96998">
        <w:trPr>
          <w:cantSplit/>
          <w:jc w:val="center"/>
        </w:trPr>
        <w:tc>
          <w:tcPr>
            <w:tcW w:w="2421" w:type="dxa"/>
          </w:tcPr>
          <w:p w14:paraId="25C3BF9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9AECE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0F80732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DCF63D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835BE18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30CA5EC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5EA3041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EE17DC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4D7432" w:rsidRPr="00F95B02" w14:paraId="0EF6EA8A" w14:textId="77777777" w:rsidTr="00E96998">
        <w:trPr>
          <w:cantSplit/>
          <w:jc w:val="center"/>
        </w:trPr>
        <w:tc>
          <w:tcPr>
            <w:tcW w:w="2421" w:type="dxa"/>
          </w:tcPr>
          <w:p w14:paraId="4560DD8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01EAD9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3F5C91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72FD4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0FB73E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99A56F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106E08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FE067B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4D7432" w:rsidRPr="00F95B02" w14:paraId="50D36C0B" w14:textId="77777777" w:rsidTr="00E96998">
        <w:trPr>
          <w:cantSplit/>
          <w:jc w:val="center"/>
        </w:trPr>
        <w:tc>
          <w:tcPr>
            <w:tcW w:w="9915" w:type="dxa"/>
            <w:gridSpan w:val="8"/>
          </w:tcPr>
          <w:p w14:paraId="31905FB7" w14:textId="77777777" w:rsidR="004D7432" w:rsidRPr="00F95B02" w:rsidRDefault="004D7432" w:rsidP="00E9699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AB4B012" w14:textId="77777777" w:rsidR="004D7432" w:rsidRPr="00F95B02" w:rsidRDefault="004D7432" w:rsidP="00E96998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24197296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7B994121" w14:textId="77777777" w:rsidR="00E97B5D" w:rsidRPr="00F95B02" w:rsidRDefault="00E97B5D" w:rsidP="00E97B5D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905"/>
        <w:gridCol w:w="905"/>
        <w:gridCol w:w="905"/>
      </w:tblGrid>
      <w:tr w:rsidR="00E97B5D" w:rsidRPr="00F95B02" w14:paraId="138890E5" w14:textId="77777777" w:rsidTr="00A26D1F">
        <w:trPr>
          <w:cantSplit/>
          <w:jc w:val="center"/>
        </w:trPr>
        <w:tc>
          <w:tcPr>
            <w:tcW w:w="3287" w:type="dxa"/>
          </w:tcPr>
          <w:p w14:paraId="416478F0" w14:textId="77777777" w:rsidR="00E97B5D" w:rsidRPr="00F95B02" w:rsidRDefault="00E97B5D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46806308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</w:tcPr>
          <w:p w14:paraId="46640D90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  <w:r>
              <w:t>A</w:t>
            </w:r>
          </w:p>
        </w:tc>
        <w:tc>
          <w:tcPr>
            <w:tcW w:w="905" w:type="dxa"/>
          </w:tcPr>
          <w:p w14:paraId="0769171F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</w:tcPr>
          <w:p w14:paraId="65A8B083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  <w:r>
              <w:t>A</w:t>
            </w:r>
          </w:p>
        </w:tc>
      </w:tr>
      <w:tr w:rsidR="00E97B5D" w:rsidRPr="00F95B02" w14:paraId="4B68836B" w14:textId="77777777" w:rsidTr="00A26D1F">
        <w:trPr>
          <w:cantSplit/>
          <w:jc w:val="center"/>
        </w:trPr>
        <w:tc>
          <w:tcPr>
            <w:tcW w:w="3287" w:type="dxa"/>
          </w:tcPr>
          <w:p w14:paraId="792B6BF7" w14:textId="77777777" w:rsidR="00E97B5D" w:rsidRPr="00F95B02" w:rsidRDefault="00E97B5D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11D9ED93" w14:textId="77777777" w:rsidR="00E97B5D" w:rsidRPr="00F95B02" w:rsidRDefault="00E97B5D" w:rsidP="00A26D1F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</w:tcPr>
          <w:p w14:paraId="707BEA34" w14:textId="77777777" w:rsidR="00E97B5D" w:rsidRPr="00F95B02" w:rsidRDefault="00E97B5D" w:rsidP="00A26D1F">
            <w:pPr>
              <w:pStyle w:val="TAC"/>
            </w:pPr>
            <w:r w:rsidRPr="006739FE">
              <w:t>15</w:t>
            </w:r>
          </w:p>
        </w:tc>
        <w:tc>
          <w:tcPr>
            <w:tcW w:w="905" w:type="dxa"/>
          </w:tcPr>
          <w:p w14:paraId="5CD4C9DF" w14:textId="77777777" w:rsidR="00E97B5D" w:rsidRPr="00F95B02" w:rsidRDefault="00E97B5D" w:rsidP="00A26D1F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</w:tcPr>
          <w:p w14:paraId="6A5148F3" w14:textId="77777777" w:rsidR="00E97B5D" w:rsidRPr="00F95B02" w:rsidRDefault="00E97B5D" w:rsidP="00A26D1F">
            <w:pPr>
              <w:pStyle w:val="TAC"/>
            </w:pPr>
            <w:r w:rsidRPr="006739FE">
              <w:t>30</w:t>
            </w:r>
          </w:p>
        </w:tc>
      </w:tr>
      <w:tr w:rsidR="00E97B5D" w:rsidRPr="00F95B02" w14:paraId="7AA96735" w14:textId="77777777" w:rsidTr="00A26D1F">
        <w:trPr>
          <w:cantSplit/>
          <w:jc w:val="center"/>
        </w:trPr>
        <w:tc>
          <w:tcPr>
            <w:tcW w:w="3287" w:type="dxa"/>
          </w:tcPr>
          <w:p w14:paraId="0386845B" w14:textId="77777777" w:rsidR="00E97B5D" w:rsidRPr="00F95B02" w:rsidRDefault="00E97B5D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5A903A6C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6A1E373F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905" w:type="dxa"/>
          </w:tcPr>
          <w:p w14:paraId="243A48F3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</w:tcPr>
          <w:p w14:paraId="6B0D5CAE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E97B5D" w:rsidRPr="00F95B02" w14:paraId="436DDEF3" w14:textId="77777777" w:rsidTr="00A26D1F">
        <w:trPr>
          <w:cantSplit/>
          <w:jc w:val="center"/>
        </w:trPr>
        <w:tc>
          <w:tcPr>
            <w:tcW w:w="3287" w:type="dxa"/>
          </w:tcPr>
          <w:p w14:paraId="4FE960F4" w14:textId="77777777" w:rsidR="00E97B5D" w:rsidRPr="00F95B02" w:rsidRDefault="00E97B5D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47393E7E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7A1F370B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  <w:tc>
          <w:tcPr>
            <w:tcW w:w="905" w:type="dxa"/>
          </w:tcPr>
          <w:p w14:paraId="1A8FA7F2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142AA7A3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</w:tr>
      <w:tr w:rsidR="00E97B5D" w:rsidRPr="00F95B02" w14:paraId="541EEDFD" w14:textId="77777777" w:rsidTr="00A26D1F">
        <w:trPr>
          <w:cantSplit/>
          <w:jc w:val="center"/>
        </w:trPr>
        <w:tc>
          <w:tcPr>
            <w:tcW w:w="3287" w:type="dxa"/>
          </w:tcPr>
          <w:p w14:paraId="690ED5BC" w14:textId="77777777" w:rsidR="00E97B5D" w:rsidRPr="00F95B02" w:rsidRDefault="00E97B5D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792A75BE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6CF4022A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  <w:tc>
          <w:tcPr>
            <w:tcW w:w="905" w:type="dxa"/>
          </w:tcPr>
          <w:p w14:paraId="6804071B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7D918EC4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</w:tr>
      <w:tr w:rsidR="00E97B5D" w:rsidRPr="00F95B02" w14:paraId="503F301C" w14:textId="77777777" w:rsidTr="00A26D1F">
        <w:trPr>
          <w:cantSplit/>
          <w:jc w:val="center"/>
        </w:trPr>
        <w:tc>
          <w:tcPr>
            <w:tcW w:w="3287" w:type="dxa"/>
          </w:tcPr>
          <w:p w14:paraId="419CD542" w14:textId="77777777" w:rsidR="00E97B5D" w:rsidRPr="00F95B02" w:rsidRDefault="00E97B5D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38AE105B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08B64290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  <w:tc>
          <w:tcPr>
            <w:tcW w:w="905" w:type="dxa"/>
          </w:tcPr>
          <w:p w14:paraId="53243713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2F61A68D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</w:tr>
      <w:tr w:rsidR="00E97B5D" w:rsidRPr="00F95B02" w14:paraId="76F6A143" w14:textId="77777777" w:rsidTr="00A26D1F">
        <w:trPr>
          <w:cantSplit/>
          <w:jc w:val="center"/>
        </w:trPr>
        <w:tc>
          <w:tcPr>
            <w:tcW w:w="3287" w:type="dxa"/>
          </w:tcPr>
          <w:p w14:paraId="2325878D" w14:textId="77777777" w:rsidR="00E97B5D" w:rsidRPr="00F95B02" w:rsidRDefault="00E97B5D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71CDFCD8" w14:textId="77777777" w:rsidR="00E97B5D" w:rsidRPr="00F95B02" w:rsidRDefault="00E97B5D" w:rsidP="00A26D1F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</w:tcPr>
          <w:p w14:paraId="0669D565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256</w:t>
            </w:r>
          </w:p>
        </w:tc>
        <w:tc>
          <w:tcPr>
            <w:tcW w:w="905" w:type="dxa"/>
          </w:tcPr>
          <w:p w14:paraId="252C3EF6" w14:textId="77777777" w:rsidR="00E97B5D" w:rsidRPr="00F95B02" w:rsidRDefault="00E97B5D" w:rsidP="00A26D1F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</w:tcPr>
          <w:p w14:paraId="2D7830D8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1192</w:t>
            </w:r>
          </w:p>
        </w:tc>
      </w:tr>
      <w:tr w:rsidR="00E97B5D" w:rsidRPr="00F95B02" w14:paraId="57A8D389" w14:textId="77777777" w:rsidTr="00A26D1F">
        <w:trPr>
          <w:cantSplit/>
          <w:jc w:val="center"/>
        </w:trPr>
        <w:tc>
          <w:tcPr>
            <w:tcW w:w="3287" w:type="dxa"/>
          </w:tcPr>
          <w:p w14:paraId="6E957C86" w14:textId="77777777" w:rsidR="00E97B5D" w:rsidRPr="00F95B02" w:rsidRDefault="00E97B5D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77D7242D" w14:textId="77777777" w:rsidR="00E97B5D" w:rsidRPr="00F95B02" w:rsidRDefault="00E97B5D" w:rsidP="00A26D1F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</w:tcPr>
          <w:p w14:paraId="1393CA29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  <w:tc>
          <w:tcPr>
            <w:tcW w:w="905" w:type="dxa"/>
          </w:tcPr>
          <w:p w14:paraId="27BF4B75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70BE82B2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</w:tr>
      <w:tr w:rsidR="00E97B5D" w:rsidRPr="00F95B02" w14:paraId="4C298B6A" w14:textId="77777777" w:rsidTr="00A26D1F">
        <w:trPr>
          <w:cantSplit/>
          <w:jc w:val="center"/>
        </w:trPr>
        <w:tc>
          <w:tcPr>
            <w:tcW w:w="3287" w:type="dxa"/>
          </w:tcPr>
          <w:p w14:paraId="02C805C4" w14:textId="77777777" w:rsidR="00E97B5D" w:rsidRPr="00F95B02" w:rsidRDefault="00E97B5D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4E91DF42" w14:textId="77777777" w:rsidR="00E97B5D" w:rsidRPr="00F95B02" w:rsidRDefault="00E97B5D" w:rsidP="00A26D1F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</w:tcPr>
          <w:p w14:paraId="4D2EC38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  <w:tc>
          <w:tcPr>
            <w:tcW w:w="905" w:type="dxa"/>
          </w:tcPr>
          <w:p w14:paraId="160F75F3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6A2C9A5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</w:tr>
      <w:tr w:rsidR="00E97B5D" w:rsidRPr="00F95B02" w14:paraId="54C637FA" w14:textId="77777777" w:rsidTr="00A26D1F">
        <w:trPr>
          <w:cantSplit/>
          <w:jc w:val="center"/>
        </w:trPr>
        <w:tc>
          <w:tcPr>
            <w:tcW w:w="3287" w:type="dxa"/>
          </w:tcPr>
          <w:p w14:paraId="70D647DB" w14:textId="77777777" w:rsidR="00E97B5D" w:rsidRPr="00F95B02" w:rsidRDefault="00E97B5D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678FA168" w14:textId="77777777" w:rsidR="00E97B5D" w:rsidRPr="00F95B02" w:rsidRDefault="00E97B5D" w:rsidP="00A26D1F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</w:tcPr>
          <w:p w14:paraId="0C2FEE92" w14:textId="77777777" w:rsidR="00E97B5D" w:rsidRPr="00F95B02" w:rsidRDefault="00E97B5D" w:rsidP="00A26D1F">
            <w:pPr>
              <w:pStyle w:val="TAC"/>
            </w:pPr>
            <w:r w:rsidRPr="006739FE">
              <w:t>1</w:t>
            </w:r>
          </w:p>
        </w:tc>
        <w:tc>
          <w:tcPr>
            <w:tcW w:w="905" w:type="dxa"/>
          </w:tcPr>
          <w:p w14:paraId="25E01E13" w14:textId="77777777" w:rsidR="00E97B5D" w:rsidRPr="00F95B02" w:rsidRDefault="00E97B5D" w:rsidP="00A26D1F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</w:tcPr>
          <w:p w14:paraId="21EE79E0" w14:textId="77777777" w:rsidR="00E97B5D" w:rsidRPr="00F95B02" w:rsidRDefault="00E97B5D" w:rsidP="00A26D1F">
            <w:pPr>
              <w:pStyle w:val="TAC"/>
            </w:pPr>
            <w:r>
              <w:t>1</w:t>
            </w:r>
          </w:p>
        </w:tc>
      </w:tr>
      <w:tr w:rsidR="00E97B5D" w:rsidRPr="00F95B02" w14:paraId="4370CA6A" w14:textId="77777777" w:rsidTr="00A26D1F">
        <w:trPr>
          <w:cantSplit/>
          <w:jc w:val="center"/>
        </w:trPr>
        <w:tc>
          <w:tcPr>
            <w:tcW w:w="3287" w:type="dxa"/>
          </w:tcPr>
          <w:p w14:paraId="535E5519" w14:textId="77777777" w:rsidR="00E97B5D" w:rsidRPr="00F95B02" w:rsidRDefault="00E97B5D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64F393C5" w14:textId="77777777" w:rsidR="00E97B5D" w:rsidRPr="00F95B02" w:rsidRDefault="00E97B5D" w:rsidP="00A26D1F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</w:tcPr>
          <w:p w14:paraId="6F78D7C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1272</w:t>
            </w:r>
          </w:p>
        </w:tc>
        <w:tc>
          <w:tcPr>
            <w:tcW w:w="905" w:type="dxa"/>
          </w:tcPr>
          <w:p w14:paraId="09FB3774" w14:textId="77777777" w:rsidR="00E97B5D" w:rsidRPr="00F95B02" w:rsidRDefault="00E97B5D" w:rsidP="00A26D1F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</w:tcPr>
          <w:p w14:paraId="058B1351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1208</w:t>
            </w:r>
          </w:p>
        </w:tc>
      </w:tr>
      <w:tr w:rsidR="00E97B5D" w:rsidRPr="00F95B02" w14:paraId="63AD9D99" w14:textId="77777777" w:rsidTr="00A26D1F">
        <w:trPr>
          <w:cantSplit/>
          <w:jc w:val="center"/>
        </w:trPr>
        <w:tc>
          <w:tcPr>
            <w:tcW w:w="3287" w:type="dxa"/>
          </w:tcPr>
          <w:p w14:paraId="591222FE" w14:textId="77777777" w:rsidR="00E97B5D" w:rsidRPr="00F95B02" w:rsidRDefault="00E97B5D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27D545FD" w14:textId="77777777" w:rsidR="00E97B5D" w:rsidRPr="00F95B02" w:rsidRDefault="00E97B5D" w:rsidP="00A26D1F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</w:tcPr>
          <w:p w14:paraId="3BEABAF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6600</w:t>
            </w:r>
          </w:p>
        </w:tc>
        <w:tc>
          <w:tcPr>
            <w:tcW w:w="905" w:type="dxa"/>
          </w:tcPr>
          <w:p w14:paraId="3713C7E9" w14:textId="77777777" w:rsidR="00E97B5D" w:rsidRPr="00F95B02" w:rsidRDefault="00E97B5D" w:rsidP="00A26D1F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</w:tcPr>
          <w:p w14:paraId="0CE90D3D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6336</w:t>
            </w:r>
          </w:p>
        </w:tc>
      </w:tr>
      <w:tr w:rsidR="00E97B5D" w:rsidRPr="00F95B02" w14:paraId="22FF72F6" w14:textId="77777777" w:rsidTr="00A26D1F">
        <w:trPr>
          <w:cantSplit/>
          <w:jc w:val="center"/>
        </w:trPr>
        <w:tc>
          <w:tcPr>
            <w:tcW w:w="3287" w:type="dxa"/>
          </w:tcPr>
          <w:p w14:paraId="1683D884" w14:textId="77777777" w:rsidR="00E97B5D" w:rsidRPr="00F95B02" w:rsidRDefault="00E97B5D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5B1602F0" w14:textId="1595167A" w:rsidR="00E97B5D" w:rsidRPr="00F95B02" w:rsidRDefault="004909D0" w:rsidP="00A26D1F">
            <w:pPr>
              <w:pStyle w:val="TAC"/>
            </w:pPr>
            <w:del w:id="27" w:author="Ericsson_Navuday Sharma" w:date="2025-05-21T14:32:00Z" w16du:dateUtc="2025-05-21T12:32:00Z">
              <w:r w:rsidDel="007505C0">
                <w:rPr>
                  <w:lang w:eastAsia="ja-JP"/>
                </w:rPr>
                <w:delText>6846</w:delText>
              </w:r>
            </w:del>
            <w:ins w:id="28" w:author="Ericsson_Navuday Sharma" w:date="2025-05-21T14:32:00Z" w16du:dateUtc="2025-05-21T12:32:00Z">
              <w:r w:rsidR="007505C0">
                <w:rPr>
                  <w:lang w:eastAsia="ja-JP"/>
                </w:rPr>
                <w:t xml:space="preserve"> 68</w:t>
              </w:r>
              <w:r w:rsidR="006E7C6F">
                <w:rPr>
                  <w:lang w:eastAsia="ja-JP"/>
                </w:rPr>
                <w:t>64</w:t>
              </w:r>
            </w:ins>
          </w:p>
        </w:tc>
        <w:tc>
          <w:tcPr>
            <w:tcW w:w="905" w:type="dxa"/>
          </w:tcPr>
          <w:p w14:paraId="767B99DC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33</w:t>
            </w:r>
            <w:r>
              <w:rPr>
                <w:lang w:eastAsia="ja-JP"/>
              </w:rPr>
              <w:t>00</w:t>
            </w:r>
          </w:p>
        </w:tc>
        <w:tc>
          <w:tcPr>
            <w:tcW w:w="905" w:type="dxa"/>
          </w:tcPr>
          <w:p w14:paraId="7ECA839B" w14:textId="77777777" w:rsidR="00E97B5D" w:rsidRPr="00F95B02" w:rsidRDefault="00E97B5D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</w:tcPr>
          <w:p w14:paraId="3A27C6B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168</w:t>
            </w:r>
          </w:p>
        </w:tc>
      </w:tr>
      <w:tr w:rsidR="00E97B5D" w:rsidRPr="00F95B02" w14:paraId="22D53AB7" w14:textId="77777777" w:rsidTr="00A26D1F">
        <w:trPr>
          <w:cantSplit/>
          <w:jc w:val="center"/>
        </w:trPr>
        <w:tc>
          <w:tcPr>
            <w:tcW w:w="6908" w:type="dxa"/>
            <w:gridSpan w:val="5"/>
          </w:tcPr>
          <w:p w14:paraId="3CEA1358" w14:textId="77777777" w:rsidR="00E97B5D" w:rsidRPr="00F95B02" w:rsidRDefault="00E97B5D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7AF4F7D9" w14:textId="77777777" w:rsidR="00E97B5D" w:rsidRPr="00F95B02" w:rsidRDefault="00E97B5D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62A8AA47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4EBFF538" w14:textId="7777777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6EFF921C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0E5AE7A2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303B116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75BE2267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#2 ######################</w:t>
      </w:r>
    </w:p>
    <w:p w14:paraId="724C800B" w14:textId="77777777" w:rsidR="00F83C56" w:rsidRPr="00F95B02" w:rsidRDefault="00F83C56" w:rsidP="00F83C56">
      <w:pPr>
        <w:pStyle w:val="Heading1"/>
        <w:rPr>
          <w:lang w:eastAsia="zh-CN"/>
        </w:rPr>
      </w:pPr>
      <w:bookmarkStart w:id="29" w:name="_Toc21127808"/>
      <w:bookmarkStart w:id="30" w:name="_Toc29812017"/>
      <w:bookmarkStart w:id="31" w:name="_Toc36817569"/>
      <w:bookmarkStart w:id="32" w:name="_Toc37260492"/>
      <w:bookmarkStart w:id="33" w:name="_Toc37267880"/>
      <w:bookmarkStart w:id="34" w:name="_Toc44712487"/>
      <w:bookmarkStart w:id="35" w:name="_Toc45893799"/>
      <w:bookmarkStart w:id="36" w:name="_Toc53178505"/>
      <w:bookmarkStart w:id="37" w:name="_Toc53178956"/>
      <w:bookmarkStart w:id="38" w:name="_Toc61179203"/>
      <w:bookmarkStart w:id="39" w:name="_Toc61179673"/>
      <w:bookmarkStart w:id="40" w:name="_Toc67916975"/>
      <w:bookmarkStart w:id="41" w:name="_Toc74663596"/>
      <w:bookmarkStart w:id="42" w:name="_Toc82622139"/>
      <w:bookmarkStart w:id="43" w:name="_Toc90422986"/>
      <w:bookmarkStart w:id="44" w:name="_Toc106783188"/>
      <w:bookmarkStart w:id="45" w:name="_Toc107312080"/>
      <w:bookmarkStart w:id="46" w:name="_Toc107419664"/>
      <w:bookmarkStart w:id="47" w:name="_Toc107475301"/>
      <w:bookmarkStart w:id="48" w:name="_Toc114255894"/>
      <w:bookmarkStart w:id="49" w:name="_Toc115186574"/>
      <w:bookmarkStart w:id="50" w:name="_Toc123049423"/>
      <w:bookmarkStart w:id="51" w:name="_Toc123052346"/>
      <w:bookmarkStart w:id="52" w:name="_Toc123717353"/>
      <w:bookmarkStart w:id="53" w:name="_Toc124157261"/>
      <w:bookmarkStart w:id="54" w:name="_Toc124265633"/>
      <w:bookmarkStart w:id="55" w:name="_Toc131687766"/>
      <w:bookmarkStart w:id="56" w:name="_Toc138841308"/>
      <w:bookmarkStart w:id="57" w:name="_Toc156566984"/>
      <w:bookmarkStart w:id="58" w:name="_Toc176781944"/>
      <w:bookmarkStart w:id="59" w:name="_Toc187245377"/>
      <w:r w:rsidRPr="00F95B02">
        <w:t>A.</w:t>
      </w:r>
      <w:r w:rsidRPr="00F95B02">
        <w:rPr>
          <w:lang w:eastAsia="zh-CN"/>
        </w:rPr>
        <w:t>4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R=658/1024</w:t>
      </w:r>
      <w:r w:rsidRPr="00F95B02">
        <w:t>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BD91350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-2</w:t>
      </w:r>
      <w:r w:rsidRPr="00F95B02">
        <w:rPr>
          <w:rFonts w:eastAsiaTheme="minorEastAsia"/>
          <w:lang w:val="en-US" w:eastAsia="zh-CN"/>
        </w:rPr>
        <w:t xml:space="preserve">, </w:t>
      </w:r>
      <w:r w:rsidRPr="00F95B02">
        <w:t>table A.4</w:t>
      </w:r>
      <w:r>
        <w:t>-</w:t>
      </w:r>
      <w:r w:rsidRPr="00F95B02">
        <w:t xml:space="preserve">2A, </w:t>
      </w:r>
      <w:r w:rsidRPr="00F95B02">
        <w:rPr>
          <w:rFonts w:eastAsiaTheme="minorEastAsia"/>
          <w:lang w:val="en-US" w:eastAsia="zh-CN"/>
        </w:rPr>
        <w:t>table A.4-2B</w:t>
      </w:r>
      <w:r w:rsidRPr="00F95B02">
        <w:t xml:space="preserve"> </w:t>
      </w:r>
      <w:r w:rsidRPr="00F95B02">
        <w:rPr>
          <w:lang w:eastAsia="zh-CN"/>
        </w:rPr>
        <w:t xml:space="preserve">and table A.4-4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1C6E4DD" w14:textId="77777777" w:rsidR="00F83C56" w:rsidRPr="00F95B02" w:rsidRDefault="00F83C56" w:rsidP="00F83C56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 xml:space="preserve">. </w:t>
      </w:r>
    </w:p>
    <w:p w14:paraId="5646D56A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  <w:t xml:space="preserve">FRC parameters are specified in table A.4-2A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DengXian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DengXian"/>
          <w:lang w:eastAsia="zh-CN"/>
        </w:rPr>
        <w:t xml:space="preserve"> = </w:t>
      </w:r>
      <w:proofErr w:type="spellStart"/>
      <w:r w:rsidRPr="00F95B02">
        <w:rPr>
          <w:rFonts w:eastAsia="DengXian"/>
          <w:lang w:eastAsia="zh-CN"/>
        </w:rPr>
        <w:t>pos</w:t>
      </w:r>
      <w:proofErr w:type="spellEnd"/>
      <w:r w:rsidRPr="00F95B02">
        <w:rPr>
          <w:rFonts w:eastAsia="DengXian"/>
          <w:lang w:eastAsia="zh-CN"/>
        </w:rPr>
        <w:t xml:space="preserve"> 2 </w:t>
      </w:r>
      <w:r w:rsidRPr="00F95B02">
        <w:rPr>
          <w:lang w:eastAsia="zh-CN"/>
        </w:rPr>
        <w:t>and 1 transmission layer</w:t>
      </w:r>
      <w:r w:rsidRPr="00F95B02">
        <w:t>.</w:t>
      </w:r>
    </w:p>
    <w:p w14:paraId="76762942" w14:textId="77777777" w:rsidR="00F83C56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A.4-2B </w:t>
      </w:r>
      <w:r>
        <w:t xml:space="preserve">for FR1 PUSCH </w:t>
      </w:r>
      <w:r w:rsidRPr="00F95B02">
        <w:t xml:space="preserve">with transform-precoding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</w:p>
    <w:p w14:paraId="2E19BC71" w14:textId="77777777" w:rsidR="00F83C56" w:rsidRPr="00F95B02" w:rsidRDefault="00F83C56" w:rsidP="00F83C56">
      <w:pPr>
        <w:pStyle w:val="B1"/>
        <w:rPr>
          <w:lang w:eastAsia="zh-CN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4</w:t>
      </w:r>
      <w:r w:rsidRPr="00C6449B">
        <w:t xml:space="preserve"> for FR1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t>.</w:t>
      </w:r>
    </w:p>
    <w:p w14:paraId="2C5F1172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</w:t>
      </w:r>
      <w:r w:rsidRPr="00F95B02">
        <w:rPr>
          <w:lang w:eastAsia="zh-CN"/>
        </w:rPr>
        <w:t xml:space="preserve">to table A.4-8 </w:t>
      </w:r>
      <w:r w:rsidRPr="00F95B02">
        <w:t>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562D0673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85D40EC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6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  <w:r w:rsidRPr="00F95B02">
        <w:rPr>
          <w:lang w:eastAsia="zh-CN"/>
        </w:rPr>
        <w:t xml:space="preserve"> </w:t>
      </w:r>
    </w:p>
    <w:p w14:paraId="4C905ABA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58F565DD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8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5951B663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>
        <w:rPr>
          <w:lang w:eastAsia="zh-CN"/>
        </w:rPr>
        <w:t>7A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2ECECB68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>
        <w:rPr>
          <w:lang w:eastAsia="zh-CN"/>
        </w:rPr>
        <w:t>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4E5E2DA5" w14:textId="77777777" w:rsidR="00F83C56" w:rsidRPr="00F95B02" w:rsidRDefault="00F83C56" w:rsidP="00F83C56">
      <w:pPr>
        <w:rPr>
          <w:lang w:eastAsia="zh-CN"/>
        </w:rPr>
      </w:pPr>
    </w:p>
    <w:p w14:paraId="0E09FD1E" w14:textId="77777777" w:rsidR="00F83C56" w:rsidRPr="00F95B02" w:rsidRDefault="00F83C56" w:rsidP="00F83C5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-1: Void</w:t>
      </w:r>
    </w:p>
    <w:p w14:paraId="30402A23" w14:textId="77777777" w:rsidR="00F83C56" w:rsidRPr="00F95B02" w:rsidRDefault="00F83C56" w:rsidP="00F83C56"/>
    <w:p w14:paraId="289D4A12" w14:textId="77777777" w:rsidR="00F83C56" w:rsidRPr="00F95B02" w:rsidRDefault="00F83C56" w:rsidP="00F83C56">
      <w:pPr>
        <w:pStyle w:val="TH"/>
        <w:rPr>
          <w:lang w:eastAsia="zh-CN"/>
        </w:rPr>
      </w:pPr>
      <w:bookmarkStart w:id="60" w:name="_Hlk527996584"/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83C56" w:rsidRPr="00F95B02" w14:paraId="0C6E236D" w14:textId="77777777" w:rsidTr="00E96998">
        <w:trPr>
          <w:cantSplit/>
          <w:jc w:val="center"/>
        </w:trPr>
        <w:tc>
          <w:tcPr>
            <w:tcW w:w="2421" w:type="dxa"/>
          </w:tcPr>
          <w:p w14:paraId="352F67B6" w14:textId="77777777" w:rsidR="00F83C56" w:rsidRPr="00F95B02" w:rsidRDefault="00F83C56" w:rsidP="00E9699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76AA7C6B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057403C5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C14973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682B930C" w14:textId="77777777" w:rsidR="00F83C56" w:rsidRPr="00F95B02" w:rsidRDefault="00F83C56" w:rsidP="00E96998">
            <w:pPr>
              <w:pStyle w:val="TAH"/>
            </w:pPr>
            <w:r>
              <w:rPr>
                <w:lang w:eastAsia="zh-CN"/>
              </w:rPr>
              <w:t>G-FR1-A4-11 (Note 3)</w:t>
            </w:r>
          </w:p>
        </w:tc>
        <w:tc>
          <w:tcPr>
            <w:tcW w:w="1070" w:type="dxa"/>
          </w:tcPr>
          <w:p w14:paraId="6AB51E21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4151D1F9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AF10C34" w14:textId="77777777" w:rsidR="00F83C56" w:rsidRPr="00F95B02" w:rsidRDefault="00F83C56" w:rsidP="00E9699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G-FR1-A4-14</w:t>
            </w:r>
          </w:p>
        </w:tc>
      </w:tr>
      <w:tr w:rsidR="00F83C56" w:rsidRPr="00F95B02" w14:paraId="7FA380CC" w14:textId="77777777" w:rsidTr="00E96998">
        <w:trPr>
          <w:cantSplit/>
          <w:jc w:val="center"/>
        </w:trPr>
        <w:tc>
          <w:tcPr>
            <w:tcW w:w="2421" w:type="dxa"/>
          </w:tcPr>
          <w:p w14:paraId="7851BBE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2A171D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6983911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8D20870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C9A5A32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8832221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9C13077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36D3553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F83C56" w:rsidRPr="00F95B02" w14:paraId="6A44BBE3" w14:textId="77777777" w:rsidTr="00E96998">
        <w:trPr>
          <w:cantSplit/>
          <w:jc w:val="center"/>
        </w:trPr>
        <w:tc>
          <w:tcPr>
            <w:tcW w:w="2421" w:type="dxa"/>
          </w:tcPr>
          <w:p w14:paraId="3E911589" w14:textId="77777777" w:rsidR="00F83C56" w:rsidRPr="00F95B02" w:rsidRDefault="00F83C56" w:rsidP="00E9699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5EF3F352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FCA86BA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79F63A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8BF3F49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4BEB94C8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7B79E84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A48E9F8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F83C56" w:rsidRPr="00F95B02" w14:paraId="72B0CDA7" w14:textId="77777777" w:rsidTr="00E96998">
        <w:trPr>
          <w:cantSplit/>
          <w:jc w:val="center"/>
        </w:trPr>
        <w:tc>
          <w:tcPr>
            <w:tcW w:w="2421" w:type="dxa"/>
          </w:tcPr>
          <w:p w14:paraId="69E8E9C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75D49D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0E7839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CAF3B2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97DFD9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1769EA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EB1AF8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1A8C595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83C56" w:rsidRPr="00F95B02" w14:paraId="1E2BF3AC" w14:textId="77777777" w:rsidTr="00E96998">
        <w:trPr>
          <w:cantSplit/>
          <w:jc w:val="center"/>
        </w:trPr>
        <w:tc>
          <w:tcPr>
            <w:tcW w:w="2421" w:type="dxa"/>
          </w:tcPr>
          <w:p w14:paraId="03CE687F" w14:textId="77777777" w:rsidR="00F83C56" w:rsidRPr="00F95B02" w:rsidRDefault="00F83C56" w:rsidP="00E9699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208B881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3F167F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F2D9D9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40341D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C01670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CD9C7BD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9D07BD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F83C56" w:rsidRPr="00F95B02" w14:paraId="76C1CC79" w14:textId="77777777" w:rsidTr="00E96998">
        <w:trPr>
          <w:cantSplit/>
          <w:jc w:val="center"/>
        </w:trPr>
        <w:tc>
          <w:tcPr>
            <w:tcW w:w="2421" w:type="dxa"/>
          </w:tcPr>
          <w:p w14:paraId="172FDE09" w14:textId="77777777" w:rsidR="00F83C56" w:rsidRPr="00F95B02" w:rsidRDefault="00F83C56" w:rsidP="00E9699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265BCDD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340B299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B47BF1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A7A3CB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E77A87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F85FC5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22EC17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F83C56" w:rsidRPr="00F95B02" w14:paraId="3A105636" w14:textId="77777777" w:rsidTr="00E96998">
        <w:trPr>
          <w:cantSplit/>
          <w:jc w:val="center"/>
        </w:trPr>
        <w:tc>
          <w:tcPr>
            <w:tcW w:w="2421" w:type="dxa"/>
          </w:tcPr>
          <w:p w14:paraId="03CE25A9" w14:textId="77777777" w:rsidR="00F83C56" w:rsidRPr="00F95B02" w:rsidRDefault="00F83C56" w:rsidP="00E9699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168786D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84D5DD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7B15081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0E4738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0730268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5D43F7D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386EBC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100392</w:t>
            </w:r>
          </w:p>
        </w:tc>
      </w:tr>
      <w:tr w:rsidR="00F83C56" w:rsidRPr="00F95B02" w14:paraId="3D1AC0EB" w14:textId="77777777" w:rsidTr="00E96998">
        <w:trPr>
          <w:cantSplit/>
          <w:jc w:val="center"/>
        </w:trPr>
        <w:tc>
          <w:tcPr>
            <w:tcW w:w="2421" w:type="dxa"/>
          </w:tcPr>
          <w:p w14:paraId="1FC82771" w14:textId="77777777" w:rsidR="00F83C56" w:rsidRPr="00F95B02" w:rsidRDefault="00F83C56" w:rsidP="00E96998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1070" w:type="dxa"/>
          </w:tcPr>
          <w:p w14:paraId="5C9DDB0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E7EE7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2B30B3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C11BBB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051D95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0B6A3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3F6C6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F83C56" w:rsidRPr="00F95B02" w14:paraId="3E82451E" w14:textId="77777777" w:rsidTr="00E96998">
        <w:trPr>
          <w:cantSplit/>
          <w:jc w:val="center"/>
        </w:trPr>
        <w:tc>
          <w:tcPr>
            <w:tcW w:w="2421" w:type="dxa"/>
          </w:tcPr>
          <w:p w14:paraId="4667B94F" w14:textId="77777777" w:rsidR="00F83C56" w:rsidRPr="00F95B02" w:rsidRDefault="00F83C56" w:rsidP="00E9699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143CDF8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58BB2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D1090F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6772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A65CCB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6B4F2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C7D6A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F83C56" w:rsidRPr="00F95B02" w14:paraId="5A812E19" w14:textId="77777777" w:rsidTr="00E96998">
        <w:trPr>
          <w:cantSplit/>
          <w:jc w:val="center"/>
        </w:trPr>
        <w:tc>
          <w:tcPr>
            <w:tcW w:w="2421" w:type="dxa"/>
          </w:tcPr>
          <w:p w14:paraId="26A26D30" w14:textId="77777777" w:rsidR="00F83C56" w:rsidRPr="00F95B02" w:rsidRDefault="00F83C56" w:rsidP="00E9699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4043836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914223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4725D9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27E602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453A6A6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D11469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ACDF6C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83C56" w:rsidRPr="00F95B02" w14:paraId="5439DB79" w14:textId="77777777" w:rsidTr="00E96998">
        <w:trPr>
          <w:cantSplit/>
          <w:jc w:val="center"/>
        </w:trPr>
        <w:tc>
          <w:tcPr>
            <w:tcW w:w="2421" w:type="dxa"/>
          </w:tcPr>
          <w:p w14:paraId="28D24DF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705271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0BB95F9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6195139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F1CC19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7D3AEFB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590ABB4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BFB2C5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</w:tr>
      <w:tr w:rsidR="00F83C56" w:rsidRPr="00F95B02" w14:paraId="077E5D3D" w14:textId="77777777" w:rsidTr="00E96998">
        <w:trPr>
          <w:cantSplit/>
          <w:jc w:val="center"/>
        </w:trPr>
        <w:tc>
          <w:tcPr>
            <w:tcW w:w="2421" w:type="dxa"/>
          </w:tcPr>
          <w:p w14:paraId="4AA59BBB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54288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0DA49E5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7F5B1F6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5D0D4A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177A54C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4B13D8F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537696A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157248</w:t>
            </w:r>
          </w:p>
        </w:tc>
      </w:tr>
      <w:tr w:rsidR="00F83C56" w:rsidRPr="00F95B02" w14:paraId="6DAEC4CE" w14:textId="77777777" w:rsidTr="00E96998">
        <w:trPr>
          <w:cantSplit/>
          <w:jc w:val="center"/>
        </w:trPr>
        <w:tc>
          <w:tcPr>
            <w:tcW w:w="2421" w:type="dxa"/>
          </w:tcPr>
          <w:p w14:paraId="15CB95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E23B2C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7A8F50B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6717778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527A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922E00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9FA642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5E1420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F83C56" w:rsidRPr="00F95B02" w14:paraId="4AF828B2" w14:textId="77777777" w:rsidTr="00E96998">
        <w:trPr>
          <w:cantSplit/>
          <w:jc w:val="center"/>
        </w:trPr>
        <w:tc>
          <w:tcPr>
            <w:tcW w:w="9915" w:type="dxa"/>
            <w:gridSpan w:val="8"/>
          </w:tcPr>
          <w:p w14:paraId="64C110DD" w14:textId="77777777" w:rsidR="00F83C56" w:rsidRPr="00F95B02" w:rsidRDefault="00F83C56" w:rsidP="00E96998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5DB0DC34" w14:textId="77777777" w:rsidR="00F83C56" w:rsidRDefault="00F83C56" w:rsidP="00E9699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64FCA2A3" w14:textId="77777777" w:rsidR="00F83C56" w:rsidRPr="00F95B02" w:rsidRDefault="00F83C56" w:rsidP="00E96998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  <w:bookmarkEnd w:id="60"/>
    </w:tbl>
    <w:p w14:paraId="5F214286" w14:textId="77777777" w:rsidR="00613366" w:rsidRDefault="00613366" w:rsidP="00F83C56">
      <w:pPr>
        <w:pStyle w:val="TH"/>
        <w:jc w:val="left"/>
        <w:rPr>
          <w:rFonts w:eastAsia="Malgun Gothic"/>
        </w:rPr>
      </w:pPr>
    </w:p>
    <w:p w14:paraId="08AEF7EF" w14:textId="6996F426" w:rsidR="002944C6" w:rsidRPr="00F95B02" w:rsidRDefault="002944C6" w:rsidP="002944C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-2A: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898"/>
        <w:gridCol w:w="898"/>
        <w:gridCol w:w="898"/>
      </w:tblGrid>
      <w:tr w:rsidR="002944C6" w:rsidRPr="00F95B02" w14:paraId="1ADB4532" w14:textId="77777777" w:rsidTr="00A26D1F">
        <w:trPr>
          <w:cantSplit/>
          <w:jc w:val="center"/>
        </w:trPr>
        <w:tc>
          <w:tcPr>
            <w:tcW w:w="3287" w:type="dxa"/>
          </w:tcPr>
          <w:p w14:paraId="3B6A3A0E" w14:textId="77777777" w:rsidR="002944C6" w:rsidRPr="00F95B02" w:rsidRDefault="002944C6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754207B2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</w:p>
        </w:tc>
        <w:tc>
          <w:tcPr>
            <w:tcW w:w="898" w:type="dxa"/>
          </w:tcPr>
          <w:p w14:paraId="012E24FD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  <w:r>
              <w:t>A</w:t>
            </w:r>
          </w:p>
        </w:tc>
        <w:tc>
          <w:tcPr>
            <w:tcW w:w="898" w:type="dxa"/>
          </w:tcPr>
          <w:p w14:paraId="624DB1FC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</w:p>
        </w:tc>
        <w:tc>
          <w:tcPr>
            <w:tcW w:w="898" w:type="dxa"/>
          </w:tcPr>
          <w:p w14:paraId="59B1F39A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  <w:r>
              <w:t>A</w:t>
            </w:r>
          </w:p>
        </w:tc>
      </w:tr>
      <w:tr w:rsidR="002944C6" w:rsidRPr="00F95B02" w14:paraId="494BE1B3" w14:textId="77777777" w:rsidTr="00A26D1F">
        <w:trPr>
          <w:cantSplit/>
          <w:jc w:val="center"/>
        </w:trPr>
        <w:tc>
          <w:tcPr>
            <w:tcW w:w="3287" w:type="dxa"/>
          </w:tcPr>
          <w:p w14:paraId="68FA585E" w14:textId="77777777" w:rsidR="002944C6" w:rsidRPr="00F95B02" w:rsidRDefault="002944C6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671CF9BE" w14:textId="77777777" w:rsidR="002944C6" w:rsidRPr="00F95B02" w:rsidRDefault="002944C6" w:rsidP="00A26D1F">
            <w:pPr>
              <w:pStyle w:val="TAC"/>
            </w:pPr>
            <w:r w:rsidRPr="00F95B02">
              <w:t>15</w:t>
            </w:r>
          </w:p>
        </w:tc>
        <w:tc>
          <w:tcPr>
            <w:tcW w:w="898" w:type="dxa"/>
          </w:tcPr>
          <w:p w14:paraId="5DA5E7EE" w14:textId="77777777" w:rsidR="002944C6" w:rsidRPr="00F95B02" w:rsidRDefault="002944C6" w:rsidP="00A26D1F">
            <w:pPr>
              <w:pStyle w:val="TAC"/>
            </w:pPr>
            <w:r w:rsidRPr="006739FE">
              <w:t>15</w:t>
            </w:r>
          </w:p>
        </w:tc>
        <w:tc>
          <w:tcPr>
            <w:tcW w:w="898" w:type="dxa"/>
          </w:tcPr>
          <w:p w14:paraId="40BF839B" w14:textId="77777777" w:rsidR="002944C6" w:rsidRPr="00F95B02" w:rsidRDefault="002944C6" w:rsidP="00A26D1F">
            <w:pPr>
              <w:pStyle w:val="TAC"/>
            </w:pPr>
            <w:r w:rsidRPr="00F95B02">
              <w:t>30</w:t>
            </w:r>
          </w:p>
        </w:tc>
        <w:tc>
          <w:tcPr>
            <w:tcW w:w="898" w:type="dxa"/>
          </w:tcPr>
          <w:p w14:paraId="0E28AB9A" w14:textId="77777777" w:rsidR="002944C6" w:rsidRPr="00F95B02" w:rsidRDefault="002944C6" w:rsidP="00A26D1F">
            <w:pPr>
              <w:pStyle w:val="TAC"/>
            </w:pPr>
            <w:r w:rsidRPr="006739FE">
              <w:t>30</w:t>
            </w:r>
          </w:p>
        </w:tc>
      </w:tr>
      <w:tr w:rsidR="002944C6" w:rsidRPr="00F95B02" w14:paraId="020D9F79" w14:textId="77777777" w:rsidTr="00A26D1F">
        <w:trPr>
          <w:cantSplit/>
          <w:jc w:val="center"/>
        </w:trPr>
        <w:tc>
          <w:tcPr>
            <w:tcW w:w="3287" w:type="dxa"/>
          </w:tcPr>
          <w:p w14:paraId="7F1E770D" w14:textId="77777777" w:rsidR="002944C6" w:rsidRPr="00F95B02" w:rsidRDefault="002944C6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4ECA248F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3BE95F16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898" w:type="dxa"/>
          </w:tcPr>
          <w:p w14:paraId="02F1A05E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898" w:type="dxa"/>
          </w:tcPr>
          <w:p w14:paraId="0AA1F3AB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944C6" w:rsidRPr="00F95B02" w14:paraId="5908676A" w14:textId="77777777" w:rsidTr="00A26D1F">
        <w:trPr>
          <w:cantSplit/>
          <w:jc w:val="center"/>
        </w:trPr>
        <w:tc>
          <w:tcPr>
            <w:tcW w:w="3287" w:type="dxa"/>
          </w:tcPr>
          <w:p w14:paraId="5FAB9FD7" w14:textId="77777777" w:rsidR="002944C6" w:rsidRPr="00F95B02" w:rsidRDefault="002944C6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561FE336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205C6BFB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  <w:tc>
          <w:tcPr>
            <w:tcW w:w="898" w:type="dxa"/>
          </w:tcPr>
          <w:p w14:paraId="14A73C1A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6EB96299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</w:tr>
      <w:tr w:rsidR="002944C6" w:rsidRPr="00F95B02" w14:paraId="18CA9B0F" w14:textId="77777777" w:rsidTr="00A26D1F">
        <w:trPr>
          <w:cantSplit/>
          <w:jc w:val="center"/>
        </w:trPr>
        <w:tc>
          <w:tcPr>
            <w:tcW w:w="3287" w:type="dxa"/>
          </w:tcPr>
          <w:p w14:paraId="327433A3" w14:textId="77777777" w:rsidR="002944C6" w:rsidRPr="00F95B02" w:rsidRDefault="002944C6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2EEDBDCC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7196FCD2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486DE99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3BA735E0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2944C6" w:rsidRPr="00F95B02" w14:paraId="768DA63E" w14:textId="77777777" w:rsidTr="00A26D1F">
        <w:trPr>
          <w:cantSplit/>
          <w:jc w:val="center"/>
        </w:trPr>
        <w:tc>
          <w:tcPr>
            <w:tcW w:w="3287" w:type="dxa"/>
          </w:tcPr>
          <w:p w14:paraId="2FAB4945" w14:textId="77777777" w:rsidR="002944C6" w:rsidRPr="00F95B02" w:rsidRDefault="002944C6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5926A61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3ABED23E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4594611A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685DEE58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2944C6" w:rsidRPr="00F95B02" w14:paraId="3D3D9A11" w14:textId="77777777" w:rsidTr="00A26D1F">
        <w:trPr>
          <w:cantSplit/>
          <w:jc w:val="center"/>
        </w:trPr>
        <w:tc>
          <w:tcPr>
            <w:tcW w:w="3287" w:type="dxa"/>
          </w:tcPr>
          <w:p w14:paraId="332F9787" w14:textId="77777777" w:rsidR="002944C6" w:rsidRPr="00F95B02" w:rsidRDefault="002944C6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43D4EB63" w14:textId="77777777" w:rsidR="002944C6" w:rsidRPr="00F95B02" w:rsidRDefault="002944C6" w:rsidP="00A26D1F">
            <w:pPr>
              <w:pStyle w:val="TAC"/>
            </w:pPr>
            <w:r w:rsidRPr="00F95B02">
              <w:t>17424</w:t>
            </w:r>
          </w:p>
        </w:tc>
        <w:tc>
          <w:tcPr>
            <w:tcW w:w="898" w:type="dxa"/>
          </w:tcPr>
          <w:p w14:paraId="5A570A88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8456</w:t>
            </w:r>
          </w:p>
        </w:tc>
        <w:tc>
          <w:tcPr>
            <w:tcW w:w="898" w:type="dxa"/>
          </w:tcPr>
          <w:p w14:paraId="583BEDE1" w14:textId="77777777" w:rsidR="002944C6" w:rsidRPr="00F95B02" w:rsidRDefault="002944C6" w:rsidP="00A26D1F">
            <w:pPr>
              <w:pStyle w:val="TAC"/>
            </w:pPr>
            <w:r w:rsidRPr="00F95B02">
              <w:t>35856</w:t>
            </w:r>
          </w:p>
        </w:tc>
        <w:tc>
          <w:tcPr>
            <w:tcW w:w="898" w:type="dxa"/>
          </w:tcPr>
          <w:p w14:paraId="0E21AEDA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8064</w:t>
            </w:r>
          </w:p>
        </w:tc>
      </w:tr>
      <w:tr w:rsidR="002944C6" w:rsidRPr="00F95B02" w14:paraId="1E20A85E" w14:textId="77777777" w:rsidTr="00A26D1F">
        <w:trPr>
          <w:cantSplit/>
          <w:jc w:val="center"/>
        </w:trPr>
        <w:tc>
          <w:tcPr>
            <w:tcW w:w="3287" w:type="dxa"/>
          </w:tcPr>
          <w:p w14:paraId="7F4C52D7" w14:textId="77777777" w:rsidR="002944C6" w:rsidRPr="00F95B02" w:rsidRDefault="002944C6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2E130C0D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2BC211A3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4F2B558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4C7E2365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</w:tr>
      <w:tr w:rsidR="002944C6" w:rsidRPr="00F95B02" w14:paraId="31773997" w14:textId="77777777" w:rsidTr="00A26D1F">
        <w:trPr>
          <w:cantSplit/>
          <w:jc w:val="center"/>
        </w:trPr>
        <w:tc>
          <w:tcPr>
            <w:tcW w:w="3287" w:type="dxa"/>
          </w:tcPr>
          <w:p w14:paraId="65E7ED58" w14:textId="77777777" w:rsidR="002944C6" w:rsidRPr="00F95B02" w:rsidRDefault="002944C6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0D8948F3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F0B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7AA53EB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306518DA" w14:textId="77777777" w:rsidR="002944C6" w:rsidRPr="00F95B02" w:rsidRDefault="002944C6" w:rsidP="00A26D1F">
            <w:pPr>
              <w:pStyle w:val="TAC"/>
            </w:pPr>
            <w:r>
              <w:t>-</w:t>
            </w:r>
          </w:p>
        </w:tc>
      </w:tr>
      <w:tr w:rsidR="002944C6" w:rsidRPr="00F95B02" w14:paraId="2601C705" w14:textId="77777777" w:rsidTr="00A26D1F">
        <w:trPr>
          <w:cantSplit/>
          <w:jc w:val="center"/>
        </w:trPr>
        <w:tc>
          <w:tcPr>
            <w:tcW w:w="3287" w:type="dxa"/>
          </w:tcPr>
          <w:p w14:paraId="45E919E4" w14:textId="77777777" w:rsidR="002944C6" w:rsidRPr="00F95B02" w:rsidRDefault="002944C6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1A9316F9" w14:textId="77777777" w:rsidR="002944C6" w:rsidRPr="00F95B02" w:rsidRDefault="002944C6" w:rsidP="00A26D1F">
            <w:pPr>
              <w:pStyle w:val="TAC"/>
            </w:pPr>
            <w:r w:rsidRPr="00F95B02"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B74" w14:textId="77777777" w:rsidR="002944C6" w:rsidRPr="00F95B02" w:rsidRDefault="002944C6" w:rsidP="00A26D1F">
            <w:pPr>
              <w:pStyle w:val="TAC"/>
            </w:pPr>
            <w:r>
              <w:t>2</w:t>
            </w:r>
          </w:p>
        </w:tc>
        <w:tc>
          <w:tcPr>
            <w:tcW w:w="898" w:type="dxa"/>
          </w:tcPr>
          <w:p w14:paraId="48F50F12" w14:textId="77777777" w:rsidR="002944C6" w:rsidRPr="00F95B02" w:rsidRDefault="002944C6" w:rsidP="00A26D1F">
            <w:pPr>
              <w:pStyle w:val="TAC"/>
            </w:pPr>
            <w:r w:rsidRPr="00F95B02">
              <w:t>5</w:t>
            </w:r>
          </w:p>
        </w:tc>
        <w:tc>
          <w:tcPr>
            <w:tcW w:w="898" w:type="dxa"/>
          </w:tcPr>
          <w:p w14:paraId="7C500CA3" w14:textId="77777777" w:rsidR="002944C6" w:rsidRPr="00F95B02" w:rsidRDefault="002944C6" w:rsidP="00A26D1F">
            <w:pPr>
              <w:pStyle w:val="TAC"/>
            </w:pPr>
            <w:r>
              <w:t>1</w:t>
            </w:r>
          </w:p>
        </w:tc>
      </w:tr>
      <w:tr w:rsidR="002944C6" w:rsidRPr="00F95B02" w14:paraId="240BE1BC" w14:textId="77777777" w:rsidTr="00A26D1F">
        <w:trPr>
          <w:cantSplit/>
          <w:jc w:val="center"/>
        </w:trPr>
        <w:tc>
          <w:tcPr>
            <w:tcW w:w="3287" w:type="dxa"/>
          </w:tcPr>
          <w:p w14:paraId="2D3CE3C2" w14:textId="77777777" w:rsidR="002944C6" w:rsidRPr="00F95B02" w:rsidRDefault="002944C6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13FA5442" w14:textId="77777777" w:rsidR="002944C6" w:rsidRPr="00F95B02" w:rsidRDefault="002944C6" w:rsidP="00A26D1F">
            <w:pPr>
              <w:pStyle w:val="TAC"/>
            </w:pPr>
            <w:r w:rsidRPr="00F95B02">
              <w:t>5840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619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4264</w:t>
            </w:r>
          </w:p>
        </w:tc>
        <w:tc>
          <w:tcPr>
            <w:tcW w:w="898" w:type="dxa"/>
          </w:tcPr>
          <w:p w14:paraId="79E53072" w14:textId="77777777" w:rsidR="002944C6" w:rsidRPr="00F95B02" w:rsidRDefault="002944C6" w:rsidP="00A26D1F">
            <w:pPr>
              <w:pStyle w:val="TAC"/>
            </w:pPr>
            <w:r w:rsidRPr="004A6F11">
              <w:t>7200</w:t>
            </w:r>
          </w:p>
        </w:tc>
        <w:tc>
          <w:tcPr>
            <w:tcW w:w="898" w:type="dxa"/>
          </w:tcPr>
          <w:p w14:paraId="68807B6D" w14:textId="77777777" w:rsidR="002944C6" w:rsidRPr="00F95B02" w:rsidRDefault="002944C6" w:rsidP="00A26D1F">
            <w:pPr>
              <w:pStyle w:val="TAC"/>
            </w:pPr>
            <w:r w:rsidRPr="004A6F11">
              <w:rPr>
                <w:lang w:eastAsia="ja-JP"/>
              </w:rPr>
              <w:t>808</w:t>
            </w:r>
            <w:r>
              <w:rPr>
                <w:lang w:eastAsia="ja-JP"/>
              </w:rPr>
              <w:t>8</w:t>
            </w:r>
          </w:p>
        </w:tc>
      </w:tr>
      <w:tr w:rsidR="002944C6" w:rsidRPr="00F95B02" w14:paraId="52D50076" w14:textId="77777777" w:rsidTr="00A26D1F">
        <w:trPr>
          <w:cantSplit/>
          <w:jc w:val="center"/>
        </w:trPr>
        <w:tc>
          <w:tcPr>
            <w:tcW w:w="3287" w:type="dxa"/>
          </w:tcPr>
          <w:p w14:paraId="76DFBAAA" w14:textId="77777777" w:rsidR="002944C6" w:rsidRPr="00F95B02" w:rsidRDefault="002944C6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00091601" w14:textId="77777777" w:rsidR="002944C6" w:rsidRPr="00F95B02" w:rsidRDefault="002944C6" w:rsidP="00A26D1F">
            <w:pPr>
              <w:pStyle w:val="TAC"/>
            </w:pPr>
            <w:r w:rsidRPr="00F95B02">
              <w:t>27456</w:t>
            </w:r>
          </w:p>
        </w:tc>
        <w:tc>
          <w:tcPr>
            <w:tcW w:w="898" w:type="dxa"/>
          </w:tcPr>
          <w:p w14:paraId="779DDCC8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13200</w:t>
            </w:r>
          </w:p>
        </w:tc>
        <w:tc>
          <w:tcPr>
            <w:tcW w:w="898" w:type="dxa"/>
          </w:tcPr>
          <w:p w14:paraId="7E2BDC3D" w14:textId="77777777" w:rsidR="002944C6" w:rsidRPr="00F95B02" w:rsidRDefault="002944C6" w:rsidP="00A26D1F">
            <w:pPr>
              <w:pStyle w:val="TAC"/>
            </w:pPr>
            <w:r w:rsidRPr="00F95B02">
              <w:t>55968</w:t>
            </w:r>
          </w:p>
        </w:tc>
        <w:tc>
          <w:tcPr>
            <w:tcW w:w="898" w:type="dxa"/>
          </w:tcPr>
          <w:p w14:paraId="73AD1A40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12672</w:t>
            </w:r>
          </w:p>
        </w:tc>
      </w:tr>
      <w:tr w:rsidR="002944C6" w:rsidRPr="00F95B02" w14:paraId="4A3F7072" w14:textId="77777777" w:rsidTr="00A26D1F">
        <w:trPr>
          <w:cantSplit/>
          <w:jc w:val="center"/>
        </w:trPr>
        <w:tc>
          <w:tcPr>
            <w:tcW w:w="3287" w:type="dxa"/>
          </w:tcPr>
          <w:p w14:paraId="507F8868" w14:textId="77777777" w:rsidR="002944C6" w:rsidRPr="00F95B02" w:rsidRDefault="002944C6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47A0D9F1" w14:textId="03647484" w:rsidR="002944C6" w:rsidRPr="00ED6897" w:rsidRDefault="004909D0" w:rsidP="00A26D1F">
            <w:pPr>
              <w:pStyle w:val="TAC"/>
            </w:pPr>
            <w:del w:id="61" w:author="Ericsson_Navuday Sharma" w:date="2025-05-21T14:33:00Z" w16du:dateUtc="2025-05-21T12:33:00Z">
              <w:r w:rsidDel="008E32AA">
                <w:rPr>
                  <w:lang w:eastAsia="ja-JP"/>
                </w:rPr>
                <w:delText>6846</w:delText>
              </w:r>
            </w:del>
            <w:ins w:id="62" w:author="Ericsson_Navuday Sharma" w:date="2025-05-21T14:33:00Z" w16du:dateUtc="2025-05-21T12:33:00Z">
              <w:r w:rsidR="008E32AA">
                <w:rPr>
                  <w:lang w:eastAsia="ja-JP"/>
                </w:rPr>
                <w:t xml:space="preserve"> 6864</w:t>
              </w:r>
            </w:ins>
          </w:p>
        </w:tc>
        <w:tc>
          <w:tcPr>
            <w:tcW w:w="898" w:type="dxa"/>
          </w:tcPr>
          <w:p w14:paraId="00D5DC6E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3300</w:t>
            </w:r>
          </w:p>
        </w:tc>
        <w:tc>
          <w:tcPr>
            <w:tcW w:w="898" w:type="dxa"/>
          </w:tcPr>
          <w:p w14:paraId="27760E53" w14:textId="77777777" w:rsidR="002944C6" w:rsidRPr="00F95B02" w:rsidRDefault="002944C6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898" w:type="dxa"/>
          </w:tcPr>
          <w:p w14:paraId="77105FFD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3168</w:t>
            </w:r>
          </w:p>
        </w:tc>
      </w:tr>
      <w:tr w:rsidR="002944C6" w:rsidRPr="00F95B02" w14:paraId="2B772B23" w14:textId="77777777" w:rsidTr="00A26D1F">
        <w:trPr>
          <w:cantSplit/>
          <w:jc w:val="center"/>
        </w:trPr>
        <w:tc>
          <w:tcPr>
            <w:tcW w:w="6887" w:type="dxa"/>
            <w:gridSpan w:val="5"/>
          </w:tcPr>
          <w:p w14:paraId="7EC9AD7C" w14:textId="77777777" w:rsidR="002944C6" w:rsidRPr="00F95B02" w:rsidRDefault="002944C6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1A1179B7" w14:textId="77777777" w:rsidR="002944C6" w:rsidRPr="00F95B02" w:rsidRDefault="002944C6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60E9" w14:textId="77777777" w:rsidR="0081254F" w:rsidRDefault="0081254F">
      <w:r>
        <w:separator/>
      </w:r>
    </w:p>
  </w:endnote>
  <w:endnote w:type="continuationSeparator" w:id="0">
    <w:p w14:paraId="12B1627C" w14:textId="77777777" w:rsidR="0081254F" w:rsidRDefault="00812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7CFD" w14:textId="77777777" w:rsidR="0081254F" w:rsidRDefault="0081254F">
      <w:r>
        <w:separator/>
      </w:r>
    </w:p>
  </w:footnote>
  <w:footnote w:type="continuationSeparator" w:id="0">
    <w:p w14:paraId="42D40DAC" w14:textId="77777777" w:rsidR="0081254F" w:rsidRDefault="00812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70E09"/>
    <w:rsid w:val="00071F84"/>
    <w:rsid w:val="000945E2"/>
    <w:rsid w:val="000A6394"/>
    <w:rsid w:val="000B7FED"/>
    <w:rsid w:val="000C038A"/>
    <w:rsid w:val="000C6598"/>
    <w:rsid w:val="000D44B3"/>
    <w:rsid w:val="000D7FE6"/>
    <w:rsid w:val="00145D43"/>
    <w:rsid w:val="00170B37"/>
    <w:rsid w:val="00192C46"/>
    <w:rsid w:val="001A08B3"/>
    <w:rsid w:val="001A7B60"/>
    <w:rsid w:val="001B52F0"/>
    <w:rsid w:val="001B7A65"/>
    <w:rsid w:val="001C62B7"/>
    <w:rsid w:val="001E41F3"/>
    <w:rsid w:val="00204C94"/>
    <w:rsid w:val="00224159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2E5C1C"/>
    <w:rsid w:val="00305409"/>
    <w:rsid w:val="00321D27"/>
    <w:rsid w:val="003432B2"/>
    <w:rsid w:val="003544B2"/>
    <w:rsid w:val="003609EF"/>
    <w:rsid w:val="0036231A"/>
    <w:rsid w:val="00370762"/>
    <w:rsid w:val="00374DD4"/>
    <w:rsid w:val="00385B65"/>
    <w:rsid w:val="00396C37"/>
    <w:rsid w:val="003B0290"/>
    <w:rsid w:val="003E1A36"/>
    <w:rsid w:val="00406762"/>
    <w:rsid w:val="00410371"/>
    <w:rsid w:val="004242F1"/>
    <w:rsid w:val="00441613"/>
    <w:rsid w:val="004909D0"/>
    <w:rsid w:val="004B75B7"/>
    <w:rsid w:val="004D7432"/>
    <w:rsid w:val="0051096C"/>
    <w:rsid w:val="005127E1"/>
    <w:rsid w:val="005141D9"/>
    <w:rsid w:val="0051580D"/>
    <w:rsid w:val="00533A63"/>
    <w:rsid w:val="00547111"/>
    <w:rsid w:val="00592D74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DB8"/>
    <w:rsid w:val="006B2190"/>
    <w:rsid w:val="006B46FB"/>
    <w:rsid w:val="006E21FB"/>
    <w:rsid w:val="006E7C6F"/>
    <w:rsid w:val="00711885"/>
    <w:rsid w:val="00716F8E"/>
    <w:rsid w:val="00745F0F"/>
    <w:rsid w:val="007505C0"/>
    <w:rsid w:val="00761DB3"/>
    <w:rsid w:val="00792342"/>
    <w:rsid w:val="007977A8"/>
    <w:rsid w:val="007A6E56"/>
    <w:rsid w:val="007B512A"/>
    <w:rsid w:val="007B56C9"/>
    <w:rsid w:val="007C2097"/>
    <w:rsid w:val="007D6A07"/>
    <w:rsid w:val="007F0FC2"/>
    <w:rsid w:val="007F7259"/>
    <w:rsid w:val="008040A8"/>
    <w:rsid w:val="0081254F"/>
    <w:rsid w:val="008279FA"/>
    <w:rsid w:val="008415DA"/>
    <w:rsid w:val="008568DD"/>
    <w:rsid w:val="008626E7"/>
    <w:rsid w:val="00870EE7"/>
    <w:rsid w:val="00876006"/>
    <w:rsid w:val="008863B9"/>
    <w:rsid w:val="008A45A6"/>
    <w:rsid w:val="008D3CCC"/>
    <w:rsid w:val="008E32AA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0AC3"/>
    <w:rsid w:val="009A5753"/>
    <w:rsid w:val="009A579D"/>
    <w:rsid w:val="009A747B"/>
    <w:rsid w:val="009E3297"/>
    <w:rsid w:val="009F734F"/>
    <w:rsid w:val="00A10A40"/>
    <w:rsid w:val="00A149E7"/>
    <w:rsid w:val="00A202E6"/>
    <w:rsid w:val="00A246B6"/>
    <w:rsid w:val="00A47E70"/>
    <w:rsid w:val="00A50CF0"/>
    <w:rsid w:val="00A51C2B"/>
    <w:rsid w:val="00A521B8"/>
    <w:rsid w:val="00A569D4"/>
    <w:rsid w:val="00A7671C"/>
    <w:rsid w:val="00A9298B"/>
    <w:rsid w:val="00AA2CBC"/>
    <w:rsid w:val="00AB053A"/>
    <w:rsid w:val="00AC5820"/>
    <w:rsid w:val="00AD1CD8"/>
    <w:rsid w:val="00B10CB6"/>
    <w:rsid w:val="00B22CE0"/>
    <w:rsid w:val="00B258BB"/>
    <w:rsid w:val="00B362D8"/>
    <w:rsid w:val="00B67B97"/>
    <w:rsid w:val="00B968C8"/>
    <w:rsid w:val="00BA3EC5"/>
    <w:rsid w:val="00BA51D9"/>
    <w:rsid w:val="00BB5DFC"/>
    <w:rsid w:val="00BD279D"/>
    <w:rsid w:val="00BD6BB8"/>
    <w:rsid w:val="00BF5C9F"/>
    <w:rsid w:val="00C65C79"/>
    <w:rsid w:val="00C66BA2"/>
    <w:rsid w:val="00C731C7"/>
    <w:rsid w:val="00C81D80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0363"/>
    <w:rsid w:val="00D11631"/>
    <w:rsid w:val="00D12CC8"/>
    <w:rsid w:val="00D13B32"/>
    <w:rsid w:val="00D1645A"/>
    <w:rsid w:val="00D24991"/>
    <w:rsid w:val="00D50255"/>
    <w:rsid w:val="00D65823"/>
    <w:rsid w:val="00D66520"/>
    <w:rsid w:val="00D84AE9"/>
    <w:rsid w:val="00D9124E"/>
    <w:rsid w:val="00DE34CF"/>
    <w:rsid w:val="00DE3C9E"/>
    <w:rsid w:val="00DE46FB"/>
    <w:rsid w:val="00DE4A43"/>
    <w:rsid w:val="00E13F3D"/>
    <w:rsid w:val="00E227AF"/>
    <w:rsid w:val="00E34898"/>
    <w:rsid w:val="00E549CA"/>
    <w:rsid w:val="00E6462E"/>
    <w:rsid w:val="00E90DCB"/>
    <w:rsid w:val="00E9387E"/>
    <w:rsid w:val="00E97B5D"/>
    <w:rsid w:val="00EB09B7"/>
    <w:rsid w:val="00ED6897"/>
    <w:rsid w:val="00EE7D7C"/>
    <w:rsid w:val="00F25D98"/>
    <w:rsid w:val="00F300FB"/>
    <w:rsid w:val="00F6011B"/>
    <w:rsid w:val="00F630A5"/>
    <w:rsid w:val="00F83C56"/>
    <w:rsid w:val="00FB38A0"/>
    <w:rsid w:val="00FB6386"/>
    <w:rsid w:val="0F3E64C1"/>
    <w:rsid w:val="1D22595C"/>
    <w:rsid w:val="3371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D74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D743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50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8</cp:revision>
  <dcterms:created xsi:type="dcterms:W3CDTF">2025-05-09T12:39:00Z</dcterms:created>
  <dcterms:modified xsi:type="dcterms:W3CDTF">2025-05-22T20:59:00Z</dcterms:modified>
</cp:coreProperties>
</file>